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48D4AC" w:rsidR="001E41F3" w:rsidRDefault="001E41F3">
      <w:pPr>
        <w:pStyle w:val="CRCoverPage"/>
        <w:tabs>
          <w:tab w:val="right" w:pos="9639"/>
        </w:tabs>
        <w:spacing w:after="0"/>
        <w:rPr>
          <w:b/>
          <w:i/>
          <w:noProof/>
          <w:sz w:val="28"/>
        </w:rPr>
      </w:pPr>
      <w:r>
        <w:rPr>
          <w:b/>
          <w:noProof/>
          <w:sz w:val="24"/>
        </w:rPr>
        <w:t>3GPP TSG-</w:t>
      </w:r>
      <w:r w:rsidR="00B773B6">
        <w:rPr>
          <w:b/>
          <w:noProof/>
          <w:sz w:val="24"/>
        </w:rPr>
        <w:fldChar w:fldCharType="begin"/>
      </w:r>
      <w:r w:rsidR="00B773B6">
        <w:rPr>
          <w:b/>
          <w:noProof/>
          <w:sz w:val="24"/>
        </w:rPr>
        <w:instrText xml:space="preserve"> DOCPROPERTY  TSG/WGRef  \* MERGEFORMAT </w:instrText>
      </w:r>
      <w:r w:rsidR="00B773B6">
        <w:rPr>
          <w:b/>
          <w:noProof/>
          <w:sz w:val="24"/>
        </w:rPr>
        <w:fldChar w:fldCharType="separate"/>
      </w:r>
      <w:r w:rsidR="00BD283F">
        <w:rPr>
          <w:b/>
          <w:noProof/>
          <w:sz w:val="24"/>
        </w:rPr>
        <w:t>CT</w:t>
      </w:r>
      <w:r w:rsidR="00B773B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773B6">
        <w:rPr>
          <w:b/>
          <w:noProof/>
          <w:sz w:val="24"/>
        </w:rPr>
        <w:fldChar w:fldCharType="begin"/>
      </w:r>
      <w:r w:rsidR="00B773B6">
        <w:rPr>
          <w:b/>
          <w:noProof/>
          <w:sz w:val="24"/>
        </w:rPr>
        <w:instrText xml:space="preserve"> DOCPROPERTY  MtgSeq  \* MERGEFORMAT </w:instrText>
      </w:r>
      <w:r w:rsidR="00B773B6">
        <w:rPr>
          <w:b/>
          <w:noProof/>
          <w:sz w:val="24"/>
        </w:rPr>
        <w:fldChar w:fldCharType="separate"/>
      </w:r>
      <w:r w:rsidR="00BD283F">
        <w:rPr>
          <w:b/>
          <w:noProof/>
          <w:sz w:val="24"/>
        </w:rPr>
        <w:t>12</w:t>
      </w:r>
      <w:r w:rsidR="009A288B">
        <w:rPr>
          <w:b/>
          <w:noProof/>
          <w:sz w:val="24"/>
        </w:rPr>
        <w:t>5</w:t>
      </w:r>
      <w:r w:rsidR="00B773B6">
        <w:rPr>
          <w:b/>
          <w:noProof/>
          <w:sz w:val="24"/>
        </w:rPr>
        <w:fldChar w:fldCharType="end"/>
      </w:r>
      <w:r>
        <w:rPr>
          <w:b/>
          <w:i/>
          <w:noProof/>
          <w:sz w:val="28"/>
        </w:rPr>
        <w:tab/>
      </w:r>
      <w:r w:rsidR="00B773B6">
        <w:rPr>
          <w:b/>
          <w:i/>
          <w:noProof/>
          <w:sz w:val="28"/>
        </w:rPr>
        <w:fldChar w:fldCharType="begin"/>
      </w:r>
      <w:r w:rsidR="00B773B6">
        <w:rPr>
          <w:b/>
          <w:i/>
          <w:noProof/>
          <w:sz w:val="28"/>
        </w:rPr>
        <w:instrText xml:space="preserve"> DOCPROPERTY  Tdoc#  \* MERGEFORMAT </w:instrText>
      </w:r>
      <w:r w:rsidR="00B773B6">
        <w:rPr>
          <w:b/>
          <w:i/>
          <w:noProof/>
          <w:sz w:val="28"/>
        </w:rPr>
        <w:fldChar w:fldCharType="separate"/>
      </w:r>
      <w:r w:rsidR="00BD283F">
        <w:rPr>
          <w:b/>
          <w:i/>
          <w:noProof/>
          <w:sz w:val="28"/>
        </w:rPr>
        <w:t>C3-22</w:t>
      </w:r>
      <w:r w:rsidR="009A288B">
        <w:rPr>
          <w:b/>
          <w:i/>
          <w:noProof/>
          <w:sz w:val="28"/>
        </w:rPr>
        <w:t>5</w:t>
      </w:r>
      <w:r w:rsidR="00354C39">
        <w:rPr>
          <w:b/>
          <w:i/>
          <w:noProof/>
          <w:sz w:val="28"/>
        </w:rPr>
        <w:t>303</w:t>
      </w:r>
      <w:r w:rsidR="00B773B6">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B773B6">
        <w:rPr>
          <w:b/>
          <w:noProof/>
          <w:sz w:val="24"/>
        </w:rPr>
        <w:fldChar w:fldCharType="begin"/>
      </w:r>
      <w:r w:rsidR="00B773B6">
        <w:rPr>
          <w:b/>
          <w:noProof/>
          <w:sz w:val="24"/>
        </w:rPr>
        <w:instrText xml:space="preserve"> DOCPROPERTY  StartDate  \* MERGEFORMAT </w:instrText>
      </w:r>
      <w:r w:rsidR="00B773B6">
        <w:rPr>
          <w:b/>
          <w:noProof/>
          <w:sz w:val="24"/>
        </w:rPr>
        <w:fldChar w:fldCharType="separate"/>
      </w:r>
      <w:r w:rsidR="00BD283F">
        <w:rPr>
          <w:b/>
          <w:noProof/>
          <w:sz w:val="24"/>
        </w:rPr>
        <w:t>1</w:t>
      </w:r>
      <w:r w:rsidR="007A18E6">
        <w:rPr>
          <w:b/>
          <w:noProof/>
          <w:sz w:val="24"/>
        </w:rPr>
        <w:t>4</w:t>
      </w:r>
      <w:r w:rsidR="00BD283F">
        <w:rPr>
          <w:b/>
          <w:noProof/>
          <w:sz w:val="24"/>
        </w:rPr>
        <w:t>th</w:t>
      </w:r>
      <w:r w:rsidR="00B773B6">
        <w:rPr>
          <w:b/>
          <w:noProof/>
          <w:sz w:val="24"/>
        </w:rPr>
        <w:fldChar w:fldCharType="end"/>
      </w:r>
      <w:r w:rsidR="00547111">
        <w:rPr>
          <w:b/>
          <w:noProof/>
          <w:sz w:val="24"/>
        </w:rPr>
        <w:t xml:space="preserve"> - </w:t>
      </w:r>
      <w:r w:rsidR="00B773B6">
        <w:rPr>
          <w:b/>
          <w:noProof/>
          <w:sz w:val="24"/>
        </w:rPr>
        <w:fldChar w:fldCharType="begin"/>
      </w:r>
      <w:r w:rsidR="00B773B6">
        <w:rPr>
          <w:b/>
          <w:noProof/>
          <w:sz w:val="24"/>
        </w:rPr>
        <w:instrText xml:space="preserve"> DOCPROPERTY  EndDate  \* MERGEFORMAT </w:instrText>
      </w:r>
      <w:r w:rsidR="00B773B6">
        <w:rPr>
          <w:b/>
          <w:noProof/>
          <w:sz w:val="24"/>
        </w:rPr>
        <w:fldChar w:fldCharType="separate"/>
      </w:r>
      <w:r w:rsidR="007A18E6">
        <w:rPr>
          <w:b/>
          <w:noProof/>
          <w:sz w:val="24"/>
        </w:rPr>
        <w:t>18</w:t>
      </w:r>
      <w:r w:rsidR="00BD283F">
        <w:rPr>
          <w:b/>
          <w:noProof/>
          <w:sz w:val="24"/>
        </w:rPr>
        <w:t>th</w:t>
      </w:r>
      <w:r w:rsidR="00B773B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1B84" w:rsidR="001E41F3" w:rsidRPr="00410371" w:rsidRDefault="00B3234B" w:rsidP="001351FD">
            <w:pPr>
              <w:pStyle w:val="CRCoverPage"/>
              <w:spacing w:after="0"/>
              <w:jc w:val="right"/>
              <w:rPr>
                <w:b/>
                <w:noProof/>
                <w:sz w:val="28"/>
              </w:rPr>
            </w:pPr>
            <w:r w:rsidRPr="00B3234B">
              <w:rPr>
                <w:b/>
                <w:noProof/>
                <w:sz w:val="28"/>
              </w:rPr>
              <w:t>29.51</w:t>
            </w:r>
            <w:r w:rsidR="001351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4A81D" w:rsidR="001E41F3" w:rsidRPr="00410371" w:rsidRDefault="00354C39" w:rsidP="00547111">
            <w:pPr>
              <w:pStyle w:val="CRCoverPage"/>
              <w:spacing w:after="0"/>
              <w:rPr>
                <w:noProof/>
              </w:rPr>
            </w:pPr>
            <w:r>
              <w:rPr>
                <w:b/>
                <w:noProof/>
                <w:sz w:val="28"/>
              </w:rPr>
              <w:t>0977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08A68" w:rsidR="001E41F3" w:rsidRPr="00410371" w:rsidRDefault="00B3234B" w:rsidP="001402DD">
            <w:pPr>
              <w:pStyle w:val="CRCoverPage"/>
              <w:spacing w:after="0"/>
              <w:jc w:val="center"/>
              <w:rPr>
                <w:noProof/>
                <w:sz w:val="28"/>
              </w:rPr>
            </w:pPr>
            <w:r w:rsidRPr="00B3234B">
              <w:rPr>
                <w:b/>
                <w:noProof/>
                <w:sz w:val="28"/>
              </w:rPr>
              <w:t>1</w:t>
            </w:r>
            <w:r w:rsidR="001402DD">
              <w:rPr>
                <w:b/>
                <w:noProof/>
                <w:sz w:val="28"/>
              </w:rPr>
              <w:t>6</w:t>
            </w:r>
            <w:r w:rsidR="00656A94">
              <w:rPr>
                <w:b/>
                <w:noProof/>
                <w:sz w:val="28"/>
              </w:rPr>
              <w:t>.</w:t>
            </w:r>
            <w:r w:rsidR="00264524">
              <w:rPr>
                <w:b/>
                <w:noProof/>
                <w:sz w:val="28"/>
              </w:rPr>
              <w:t>1</w:t>
            </w:r>
            <w:r w:rsidR="001402DD">
              <w:rPr>
                <w:b/>
                <w:noProof/>
                <w:sz w:val="28"/>
              </w:rPr>
              <w:t>3</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954E" w:rsidR="001E41F3" w:rsidRDefault="00B3234B" w:rsidP="00FA1713">
            <w:pPr>
              <w:pStyle w:val="CRCoverPage"/>
              <w:spacing w:after="0"/>
              <w:ind w:left="100"/>
              <w:rPr>
                <w:noProof/>
              </w:rPr>
            </w:pPr>
            <w:r>
              <w:t xml:space="preserve">Correction to the attribute name of </w:t>
            </w:r>
            <w:r w:rsidR="00FA1713">
              <w:t>policy control request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D4B0B" w:rsidR="001E41F3" w:rsidRDefault="00A24B46">
            <w:pPr>
              <w:pStyle w:val="CRCoverPage"/>
              <w:spacing w:after="0"/>
              <w:ind w:left="100"/>
              <w:rPr>
                <w:noProof/>
              </w:rPr>
            </w:pPr>
            <w:r>
              <w:t>5G_</w:t>
            </w:r>
            <w:r w:rsidR="001402DD">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DFE" w:rsidR="001E41F3" w:rsidRDefault="00B3234B" w:rsidP="001402DD">
            <w:pPr>
              <w:pStyle w:val="CRCoverPage"/>
              <w:spacing w:after="0"/>
              <w:ind w:left="100"/>
              <w:rPr>
                <w:noProof/>
              </w:rPr>
            </w:pPr>
            <w:r>
              <w:t>Rel-1</w:t>
            </w:r>
            <w:r w:rsidR="001402D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E698B" w:rsidR="001E41F3" w:rsidRDefault="00B3234B" w:rsidP="00BE648E">
            <w:pPr>
              <w:pStyle w:val="CRCoverPage"/>
              <w:spacing w:after="0"/>
              <w:ind w:left="100"/>
              <w:rPr>
                <w:noProof/>
              </w:rPr>
            </w:pPr>
            <w:r>
              <w:rPr>
                <w:noProof/>
              </w:rPr>
              <w:t xml:space="preserve">The </w:t>
            </w:r>
            <w:r>
              <w:t xml:space="preserve">attribute names of </w:t>
            </w:r>
            <w:r w:rsidR="00930E1E">
              <w:t>policy control request trigger</w:t>
            </w:r>
            <w:r>
              <w:t xml:space="preserve"> in clause 4.2.3</w:t>
            </w:r>
            <w:r w:rsidR="00BE648E">
              <w:t>.25</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0FBF4" w:rsidR="001E41F3" w:rsidRDefault="00EC4F57" w:rsidP="001E089B">
            <w:pPr>
              <w:pStyle w:val="CRCoverPage"/>
              <w:spacing w:after="0"/>
              <w:ind w:left="100"/>
              <w:rPr>
                <w:noProof/>
                <w:lang w:eastAsia="zh-CN"/>
              </w:rPr>
            </w:pPr>
            <w:r>
              <w:rPr>
                <w:noProof/>
                <w:lang w:eastAsia="zh-CN"/>
              </w:rPr>
              <w:t xml:space="preserve">Wrong attribute name makes the  </w:t>
            </w:r>
            <w:r w:rsidR="000024EA">
              <w:rPr>
                <w:noProof/>
                <w:lang w:eastAsia="zh-CN"/>
              </w:rPr>
              <w:t xml:space="preserve">QoS Monitoring </w:t>
            </w:r>
            <w:r>
              <w:rPr>
                <w:noProof/>
                <w:lang w:eastAsia="zh-CN"/>
              </w:rPr>
              <w:t>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81C26" w:rsidR="001E41F3" w:rsidRDefault="000024EA">
            <w:pPr>
              <w:pStyle w:val="CRCoverPage"/>
              <w:spacing w:after="0"/>
              <w:ind w:left="100"/>
              <w:rPr>
                <w:noProof/>
                <w:lang w:eastAsia="zh-CN"/>
              </w:rPr>
            </w:pPr>
            <w:r>
              <w:rPr>
                <w:noProof/>
                <w:lang w:eastAsia="zh-CN"/>
              </w:rPr>
              <w:t>4.2.3.25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9FF3A" w:rsidR="001E41F3" w:rsidRDefault="00250442">
            <w:pPr>
              <w:pStyle w:val="CRCoverPage"/>
              <w:spacing w:after="0"/>
              <w:ind w:left="100"/>
              <w:rPr>
                <w:noProof/>
              </w:rPr>
            </w:pPr>
            <w:r>
              <w:rPr>
                <w:noProof/>
              </w:rPr>
              <w:t>The CR does not impact the OpenAPI file.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0C9096E" w14:textId="7438F979" w:rsidR="001402DD" w:rsidRDefault="001402DD" w:rsidP="0027723A">
      <w:pPr>
        <w:pStyle w:val="40"/>
      </w:pPr>
      <w:bookmarkStart w:id="7" w:name="_Toc45133141"/>
      <w:bookmarkStart w:id="8" w:name="_Toc51315206"/>
      <w:bookmarkStart w:id="9" w:name="_Toc51761535"/>
      <w:bookmarkStart w:id="10" w:name="_Toc51761905"/>
      <w:bookmarkStart w:id="11" w:name="_Toc56671436"/>
      <w:bookmarkStart w:id="12" w:name="_Toc59016054"/>
      <w:bookmarkStart w:id="13" w:name="_Toc63156253"/>
      <w:bookmarkStart w:id="14" w:name="_Toc66111303"/>
      <w:bookmarkStart w:id="15" w:name="_Toc66263053"/>
      <w:bookmarkStart w:id="16" w:name="_Toc68167007"/>
      <w:bookmarkStart w:id="17" w:name="_Toc70446848"/>
      <w:bookmarkStart w:id="18" w:name="_Toc73526731"/>
      <w:bookmarkStart w:id="19" w:name="_Toc83231248"/>
      <w:bookmarkStart w:id="20" w:name="_Toc90652999"/>
      <w:bookmarkStart w:id="21" w:name="_Toc104219574"/>
      <w:bookmarkEnd w:id="2"/>
      <w:bookmarkEnd w:id="3"/>
      <w:bookmarkEnd w:id="4"/>
      <w:bookmarkEnd w:id="5"/>
      <w:bookmarkEnd w:id="6"/>
      <w:r>
        <w:t>4.2.3.25</w:t>
      </w:r>
      <w:r>
        <w:tab/>
        <w:t>Policy provisioning of QoS Monitoring to Assist URLLC Service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B7B8406" w14:textId="77777777" w:rsidR="001402DD" w:rsidRDefault="001402DD" w:rsidP="001402DD">
      <w:r>
        <w:t>The QoS Monitoring for URLLC refers to the real time packet delay measurement between the UE and the UPF for a QoS flow corresponding to an URLLC service.</w:t>
      </w:r>
    </w:p>
    <w:p w14:paraId="3C84A376" w14:textId="77777777" w:rsidR="001402DD" w:rsidRDefault="001402DD" w:rsidP="001402DD">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477FB212" w14:textId="77777777" w:rsidR="001402DD" w:rsidRDefault="001402DD" w:rsidP="001402DD">
      <w:pPr>
        <w:pStyle w:val="NO"/>
        <w:rPr>
          <w:lang w:eastAsia="zh-CN"/>
        </w:rPr>
      </w:pPr>
      <w:r>
        <w:rPr>
          <w:lang w:eastAsia="zh-CN"/>
        </w:rPr>
        <w:t>NOTE:</w:t>
      </w:r>
      <w:r>
        <w:rPr>
          <w:lang w:eastAsia="zh-CN"/>
        </w:rPr>
        <w:tab/>
        <w:t>The QoS monitoring report can be sent to the PCF as described in subclause 4.2.4.24 or to the AF directly as described in 3GPP TS 29.508 [12] based on the PCF decision.</w:t>
      </w:r>
    </w:p>
    <w:p w14:paraId="08DF2BF7" w14:textId="77777777" w:rsidR="001402DD" w:rsidRDefault="001402DD" w:rsidP="001402DD">
      <w:r>
        <w:t>For each QosMonitoringData instance</w:t>
      </w:r>
      <w:r>
        <w:rPr>
          <w:lang w:eastAsia="zh-CN"/>
        </w:rPr>
        <w:t>, PCF</w:t>
      </w:r>
      <w:r>
        <w:t xml:space="preserve"> shall include:</w:t>
      </w:r>
    </w:p>
    <w:p w14:paraId="74A66AE2" w14:textId="77777777" w:rsidR="001402DD" w:rsidRDefault="001402DD" w:rsidP="001402DD">
      <w:pPr>
        <w:pStyle w:val="B1"/>
      </w:pPr>
      <w:r>
        <w:t>-</w:t>
      </w:r>
      <w:r>
        <w:tab/>
        <w:t>the requested QoS monitoring parameter(s) to be measured (i.e. DL, UL and/or round trip packet delay) within the "reqQosMonParams" attribute;</w:t>
      </w:r>
    </w:p>
    <w:p w14:paraId="2F5F5D3C" w14:textId="77777777" w:rsidR="001402DD" w:rsidRDefault="001402DD" w:rsidP="001402DD">
      <w:pPr>
        <w:pStyle w:val="B1"/>
      </w:pPr>
      <w:r>
        <w:t>-</w:t>
      </w:r>
      <w:r>
        <w:tab/>
        <w:t xml:space="preserve">the frequency(s) of reporting (e.g. event triggered, periodic, or when the PDU Session is released, </w:t>
      </w:r>
      <w:r>
        <w:rPr>
          <w:lang w:val="en-US"/>
        </w:rPr>
        <w:t>and/or any combination</w:t>
      </w:r>
      <w:r>
        <w:t>) within the "repFreqs" attribute;</w:t>
      </w:r>
    </w:p>
    <w:p w14:paraId="78888775" w14:textId="77777777" w:rsidR="001402DD" w:rsidRDefault="001402DD" w:rsidP="001402DD">
      <w:pPr>
        <w:pStyle w:val="B1"/>
      </w:pPr>
      <w:r>
        <w:t>-</w:t>
      </w:r>
      <w:r>
        <w:tab/>
        <w:t>for the case the "repFreqs" attribute includes the value "EVENT_TRIGGERED":</w:t>
      </w:r>
    </w:p>
    <w:p w14:paraId="28C18A58" w14:textId="77777777" w:rsidR="001402DD" w:rsidRDefault="001402DD" w:rsidP="001402DD">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23E508BE" w14:textId="77777777" w:rsidR="001402DD" w:rsidRDefault="001402DD" w:rsidP="001402DD">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248D3266" w14:textId="77777777" w:rsidR="001402DD" w:rsidRDefault="001402DD" w:rsidP="001402DD">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57D33092" w14:textId="77777777" w:rsidR="001402DD" w:rsidRDefault="001402DD" w:rsidP="001402DD">
      <w:pPr>
        <w:pStyle w:val="B2"/>
      </w:pPr>
      <w:r>
        <w:t>-</w:t>
      </w:r>
      <w:r>
        <w:tab/>
        <w:t>the minimum waiting time between subsequent reports within the "</w:t>
      </w:r>
      <w:r>
        <w:rPr>
          <w:lang w:eastAsia="zh-CN"/>
        </w:rPr>
        <w:t>waitTime" attribute</w:t>
      </w:r>
      <w:r>
        <w:t>;</w:t>
      </w:r>
    </w:p>
    <w:p w14:paraId="5BFB2FBF" w14:textId="77777777" w:rsidR="001402DD" w:rsidRDefault="001402DD" w:rsidP="001402DD">
      <w:pPr>
        <w:pStyle w:val="B1"/>
      </w:pPr>
      <w:r>
        <w:t>-</w:t>
      </w:r>
      <w:r>
        <w:tab/>
        <w:t>for the case the "</w:t>
      </w:r>
      <w:r>
        <w:rPr>
          <w:lang w:eastAsia="zh-CN"/>
        </w:rPr>
        <w:t>repFreqs" attribute</w:t>
      </w:r>
      <w:r>
        <w:t xml:space="preserve"> includes "PERIODIC", the reporting period within the "</w:t>
      </w:r>
      <w:r>
        <w:rPr>
          <w:lang w:eastAsia="zh-CN"/>
        </w:rPr>
        <w:t>repPeriod" attribute</w:t>
      </w:r>
      <w:r>
        <w:t>;</w:t>
      </w:r>
    </w:p>
    <w:p w14:paraId="4E63A301" w14:textId="77777777" w:rsidR="001402DD" w:rsidRDefault="001402DD" w:rsidP="001402DD">
      <w:pPr>
        <w:pStyle w:val="B1"/>
      </w:pPr>
      <w:r>
        <w:t>-</w:t>
      </w:r>
      <w:r>
        <w:tab/>
        <w:t>the notification URI within the "</w:t>
      </w:r>
      <w:r>
        <w:rPr>
          <w:lang w:eastAsia="zh-CN"/>
        </w:rPr>
        <w:t>notifUri" attribute and the notification correlation id within the "notifCorreId" attribute if the PCF determines that the notification shall be sent to the AF directly from the SMF</w:t>
      </w:r>
      <w:r>
        <w:t>.</w:t>
      </w:r>
    </w:p>
    <w:p w14:paraId="5F71376D" w14:textId="23C25EF0" w:rsidR="001402DD" w:rsidRDefault="001402DD" w:rsidP="001402DD">
      <w:r>
        <w:t xml:space="preserve">The PCF shall include the value of </w:t>
      </w:r>
      <w:del w:id="22" w:author="Huawei1" w:date="2022-10-09T17:15:00Z">
        <w:r w:rsidDel="00A74116">
          <w:delText xml:space="preserve"> </w:delText>
        </w:r>
      </w:del>
      <w:r>
        <w:t>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p>
    <w:p w14:paraId="1568372D" w14:textId="77777777" w:rsidR="001402DD" w:rsidRDefault="001402DD" w:rsidP="001402DD">
      <w:r>
        <w:t>If the PCF receives the request to disable the QoS monitoring from the AF, the PCF shall update the PCC rule with the "</w:t>
      </w:r>
      <w:r>
        <w:rPr>
          <w:lang w:eastAsia="zh-CN"/>
        </w:rPr>
        <w:t>refQosMon" attribute set to NULL. The PCF may also remove the corresponding QoS Monitoring Data if no PCC rule is referring to it.</w:t>
      </w:r>
    </w:p>
    <w:p w14:paraId="5214D0D1" w14:textId="2ACD5F00" w:rsidR="00FA1713" w:rsidRPr="001402DD" w:rsidRDefault="001402DD" w:rsidP="00A74116">
      <w:r>
        <w:t>The subscription to notification of QoS monitoring events from the SMF bypassing the PCF is disabled by replacing the QosMonitoringData instance with an instance that does not include the "notifyUri" and the "notifyCorrelId" attributes. The subscription to notification of QoS monitoring events from the SMF to PCF is disabled by removing the value "</w:t>
      </w:r>
      <w:r>
        <w:rPr>
          <w:lang w:eastAsia="zh-CN"/>
        </w:rPr>
        <w:t>QOS_MONITORING</w:t>
      </w:r>
      <w:r>
        <w:t>" within the "</w:t>
      </w:r>
      <w:del w:id="23" w:author="Huawei1" w:date="2022-10-09T17:15:00Z">
        <w:r w:rsidDel="00A74116">
          <w:rPr>
            <w:rFonts w:hint="eastAsia"/>
            <w:lang w:eastAsia="zh-CN"/>
          </w:rPr>
          <w:delText>P</w:delText>
        </w:r>
      </w:del>
      <w:ins w:id="24" w:author="Huawei1" w:date="2022-10-09T17:15:00Z">
        <w:r w:rsidR="00A74116">
          <w:rPr>
            <w:rFonts w:hint="eastAsia"/>
            <w:lang w:eastAsia="zh-CN"/>
          </w:rPr>
          <w:t>p</w:t>
        </w:r>
      </w:ins>
      <w:r>
        <w:t>olicyCtrlReqTriggers" attribute.</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617AC" w14:textId="77777777" w:rsidR="00F02D02" w:rsidRDefault="00F02D02">
      <w:r>
        <w:separator/>
      </w:r>
    </w:p>
  </w:endnote>
  <w:endnote w:type="continuationSeparator" w:id="0">
    <w:p w14:paraId="6DEAF369" w14:textId="77777777" w:rsidR="00F02D02" w:rsidRDefault="00F0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944DC" w14:textId="77777777" w:rsidR="00F02D02" w:rsidRDefault="00F02D02">
      <w:r>
        <w:separator/>
      </w:r>
    </w:p>
  </w:footnote>
  <w:footnote w:type="continuationSeparator" w:id="0">
    <w:p w14:paraId="3C1643C6" w14:textId="77777777" w:rsidR="00F02D02" w:rsidRDefault="00F02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A"/>
    <w:rsid w:val="00022E4A"/>
    <w:rsid w:val="000A6394"/>
    <w:rsid w:val="000B7FED"/>
    <w:rsid w:val="000C038A"/>
    <w:rsid w:val="000C6598"/>
    <w:rsid w:val="000D44B3"/>
    <w:rsid w:val="001351FD"/>
    <w:rsid w:val="001402DD"/>
    <w:rsid w:val="00145D43"/>
    <w:rsid w:val="00192C46"/>
    <w:rsid w:val="001A08B3"/>
    <w:rsid w:val="001A7B60"/>
    <w:rsid w:val="001B52F0"/>
    <w:rsid w:val="001B7A65"/>
    <w:rsid w:val="001E089B"/>
    <w:rsid w:val="001E41F3"/>
    <w:rsid w:val="00250442"/>
    <w:rsid w:val="0026004D"/>
    <w:rsid w:val="002640DD"/>
    <w:rsid w:val="00264524"/>
    <w:rsid w:val="002730E1"/>
    <w:rsid w:val="00275D12"/>
    <w:rsid w:val="0027723A"/>
    <w:rsid w:val="00284FEB"/>
    <w:rsid w:val="002860C4"/>
    <w:rsid w:val="002A6816"/>
    <w:rsid w:val="002B5741"/>
    <w:rsid w:val="002E0394"/>
    <w:rsid w:val="002E472E"/>
    <w:rsid w:val="00305409"/>
    <w:rsid w:val="00353A7D"/>
    <w:rsid w:val="00354C39"/>
    <w:rsid w:val="003609EF"/>
    <w:rsid w:val="0036231A"/>
    <w:rsid w:val="00374DD4"/>
    <w:rsid w:val="003E1A36"/>
    <w:rsid w:val="003F2596"/>
    <w:rsid w:val="00410371"/>
    <w:rsid w:val="004242F1"/>
    <w:rsid w:val="00453FC3"/>
    <w:rsid w:val="004B75B7"/>
    <w:rsid w:val="005141D9"/>
    <w:rsid w:val="0051580D"/>
    <w:rsid w:val="0053721F"/>
    <w:rsid w:val="00547111"/>
    <w:rsid w:val="00592D74"/>
    <w:rsid w:val="005E2C44"/>
    <w:rsid w:val="00621188"/>
    <w:rsid w:val="006257ED"/>
    <w:rsid w:val="00653DE4"/>
    <w:rsid w:val="00656A94"/>
    <w:rsid w:val="00665C47"/>
    <w:rsid w:val="00695808"/>
    <w:rsid w:val="006B46FB"/>
    <w:rsid w:val="006E21FB"/>
    <w:rsid w:val="00792342"/>
    <w:rsid w:val="007977A8"/>
    <w:rsid w:val="007A0654"/>
    <w:rsid w:val="007A18E6"/>
    <w:rsid w:val="007B1895"/>
    <w:rsid w:val="007B512A"/>
    <w:rsid w:val="007C2097"/>
    <w:rsid w:val="007D6A07"/>
    <w:rsid w:val="007F7259"/>
    <w:rsid w:val="008040A8"/>
    <w:rsid w:val="008279FA"/>
    <w:rsid w:val="008626E7"/>
    <w:rsid w:val="00870EE7"/>
    <w:rsid w:val="00871AFB"/>
    <w:rsid w:val="008863B9"/>
    <w:rsid w:val="008A45A6"/>
    <w:rsid w:val="008D3CCC"/>
    <w:rsid w:val="008F3789"/>
    <w:rsid w:val="008F686C"/>
    <w:rsid w:val="009148DE"/>
    <w:rsid w:val="00922961"/>
    <w:rsid w:val="00930E1E"/>
    <w:rsid w:val="00930F88"/>
    <w:rsid w:val="00941E30"/>
    <w:rsid w:val="009777D9"/>
    <w:rsid w:val="00991B88"/>
    <w:rsid w:val="009A288B"/>
    <w:rsid w:val="009A5753"/>
    <w:rsid w:val="009A579D"/>
    <w:rsid w:val="009C0F05"/>
    <w:rsid w:val="009E3297"/>
    <w:rsid w:val="009F734F"/>
    <w:rsid w:val="00A01D8B"/>
    <w:rsid w:val="00A246B6"/>
    <w:rsid w:val="00A24B46"/>
    <w:rsid w:val="00A47E70"/>
    <w:rsid w:val="00A50CF0"/>
    <w:rsid w:val="00A66FC5"/>
    <w:rsid w:val="00A74116"/>
    <w:rsid w:val="00A7671C"/>
    <w:rsid w:val="00AA2CBC"/>
    <w:rsid w:val="00AC5820"/>
    <w:rsid w:val="00AD1CD8"/>
    <w:rsid w:val="00B258BB"/>
    <w:rsid w:val="00B3234B"/>
    <w:rsid w:val="00B66ED1"/>
    <w:rsid w:val="00B67B97"/>
    <w:rsid w:val="00B773B6"/>
    <w:rsid w:val="00B819DF"/>
    <w:rsid w:val="00B968C8"/>
    <w:rsid w:val="00BA3EC5"/>
    <w:rsid w:val="00BA51D9"/>
    <w:rsid w:val="00BB5DFC"/>
    <w:rsid w:val="00BD279D"/>
    <w:rsid w:val="00BD283F"/>
    <w:rsid w:val="00BD6BB8"/>
    <w:rsid w:val="00BE648E"/>
    <w:rsid w:val="00C353F8"/>
    <w:rsid w:val="00C66BA2"/>
    <w:rsid w:val="00C870F6"/>
    <w:rsid w:val="00C95985"/>
    <w:rsid w:val="00CC5026"/>
    <w:rsid w:val="00CC68D0"/>
    <w:rsid w:val="00D03F9A"/>
    <w:rsid w:val="00D06D51"/>
    <w:rsid w:val="00D24991"/>
    <w:rsid w:val="00D50255"/>
    <w:rsid w:val="00D66520"/>
    <w:rsid w:val="00D84AE9"/>
    <w:rsid w:val="00D95BA4"/>
    <w:rsid w:val="00DE34CF"/>
    <w:rsid w:val="00E13F3D"/>
    <w:rsid w:val="00E34898"/>
    <w:rsid w:val="00EB09B7"/>
    <w:rsid w:val="00EC4F57"/>
    <w:rsid w:val="00EE7D7C"/>
    <w:rsid w:val="00F02D02"/>
    <w:rsid w:val="00F25D98"/>
    <w:rsid w:val="00F300FB"/>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4Char">
    <w:name w:val="标题 4 Char"/>
    <w:link w:val="40"/>
    <w:rsid w:val="001402DD"/>
    <w:rPr>
      <w:rFonts w:ascii="Arial" w:hAnsi="Arial"/>
      <w:sz w:val="24"/>
      <w:lang w:val="en-GB" w:eastAsia="en-US"/>
    </w:rPr>
  </w:style>
  <w:style w:type="character" w:customStyle="1" w:styleId="B2Char">
    <w:name w:val="B2 Char"/>
    <w:link w:val="B2"/>
    <w:rsid w:val="001402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3BDE8-449F-4C72-9523-2E430A11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2022-10-09T09:13:00Z</dcterms:created>
  <dcterms:modified xsi:type="dcterms:W3CDTF">2022-11-07T10:31:00Z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